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13FF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S5-2527</w:t>
        </w:r>
        <w:ins w:id="0" w:author="João Rodrigues" w:date="2025-05-21T15:09:00Z" w16du:dateUtc="2025-05-21T06:09:00Z">
          <w:r w:rsidR="00536350">
            <w:rPr>
              <w:b/>
              <w:i/>
              <w:noProof/>
              <w:sz w:val="28"/>
            </w:rPr>
            <w:t>58</w:t>
          </w:r>
        </w:ins>
        <w:del w:id="1" w:author="João Rodrigues" w:date="2025-05-21T15:09:00Z" w16du:dateUtc="2025-05-21T06:09:00Z">
          <w:r w:rsidR="00E13F3D" w:rsidRPr="00E13F3D" w:rsidDel="00536350">
            <w:rPr>
              <w:b/>
              <w:i/>
              <w:noProof/>
              <w:sz w:val="28"/>
            </w:rPr>
            <w:delText>31</w:delText>
          </w:r>
        </w:del>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2F1F7" w:rsidR="001E41F3" w:rsidRPr="00410371" w:rsidRDefault="00E13F3D" w:rsidP="00E13F3D">
            <w:pPr>
              <w:pStyle w:val="CRCoverPage"/>
              <w:spacing w:after="0"/>
              <w:jc w:val="center"/>
              <w:rPr>
                <w:b/>
                <w:noProof/>
              </w:rPr>
            </w:pPr>
            <w:del w:id="2" w:author="João Rodrigues" w:date="2025-05-21T15:09:00Z" w16du:dateUtc="2025-05-21T06:09:00Z">
              <w:r w:rsidDel="00536350">
                <w:fldChar w:fldCharType="begin"/>
              </w:r>
              <w:r w:rsidDel="00536350">
                <w:delInstrText xml:space="preserve"> DOCPROPERTY  Revision  \* MERGEFORMAT </w:delInstrText>
              </w:r>
              <w:r w:rsidDel="00536350">
                <w:fldChar w:fldCharType="separate"/>
              </w:r>
              <w:r w:rsidRPr="00410371" w:rsidDel="00536350">
                <w:rPr>
                  <w:b/>
                  <w:noProof/>
                  <w:sz w:val="28"/>
                </w:rPr>
                <w:delText>-</w:delText>
              </w:r>
              <w:r w:rsidDel="00536350">
                <w:rPr>
                  <w:b/>
                  <w:noProof/>
                  <w:sz w:val="28"/>
                </w:rPr>
                <w:fldChar w:fldCharType="end"/>
              </w:r>
            </w:del>
            <w:ins w:id="3" w:author="João Rodrigues" w:date="2025-05-21T15:09:00Z" w16du:dateUtc="2025-05-21T06:09:00Z">
              <w:r w:rsidR="00536350">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BD108" w:rsidR="00F25D98" w:rsidRDefault="009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32.254 CAPIF Exposure API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E40F1" w:rsidR="001E41F3" w:rsidRDefault="00994AD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CH_CAPIF_EXT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9946E" w:rsidR="001E41F3" w:rsidRDefault="00994ADE">
            <w:pPr>
              <w:pStyle w:val="CRCoverPage"/>
              <w:spacing w:after="0"/>
              <w:ind w:left="100"/>
              <w:rPr>
                <w:noProof/>
              </w:rPr>
            </w:pPr>
            <w:r>
              <w:rPr>
                <w:noProof/>
              </w:rPr>
              <w:t>API Invoker information in the Exposure Function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D1C06" w:rsidR="001E41F3" w:rsidRDefault="00994ADE">
            <w:pPr>
              <w:pStyle w:val="CRCoverPage"/>
              <w:spacing w:after="0"/>
              <w:ind w:left="100"/>
              <w:rPr>
                <w:noProof/>
              </w:rPr>
            </w:pPr>
            <w:r>
              <w:rPr>
                <w:noProof/>
              </w:rPr>
              <w:t>API Invoker Information Element included in the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4177" w:rsidR="001E41F3" w:rsidRDefault="00994ADE">
            <w:pPr>
              <w:pStyle w:val="CRCoverPage"/>
              <w:spacing w:after="0"/>
              <w:ind w:left="100"/>
              <w:rPr>
                <w:noProof/>
              </w:rPr>
            </w:pPr>
            <w:r>
              <w:rPr>
                <w:noProof/>
              </w:rPr>
              <w:t>CAPIF charging is not suportted, and there is no reference in the CDR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858A5" w:rsidR="001E41F3" w:rsidRDefault="00994ADE">
            <w:pPr>
              <w:pStyle w:val="CRCoverPage"/>
              <w:spacing w:after="0"/>
              <w:ind w:left="100"/>
              <w:rPr>
                <w:noProof/>
              </w:rPr>
            </w:pPr>
            <w:r>
              <w:rPr>
                <w:noProof/>
              </w:rPr>
              <w:t>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C8C18" w:rsidR="001E41F3" w:rsidRDefault="009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2AD1" w:rsidR="001E41F3" w:rsidRDefault="009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7350" w:rsidR="001E41F3" w:rsidRDefault="009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EE5B1" w:rsidR="008863B9" w:rsidRDefault="00D84ACA">
            <w:pPr>
              <w:pStyle w:val="CRCoverPage"/>
              <w:spacing w:after="0"/>
              <w:ind w:left="100"/>
              <w:rPr>
                <w:noProof/>
              </w:rPr>
            </w:pPr>
            <w:ins w:id="5" w:author="João Rodrigues" w:date="2025-05-22T15:08:00Z" w16du:dateUtc="2025-05-22T06:08:00Z">
              <w:r>
                <w:rPr>
                  <w:noProof/>
                </w:rPr>
                <w:t xml:space="preserve">Revision of </w:t>
              </w:r>
              <w:r w:rsidRPr="00D84ACA">
                <w:rPr>
                  <w:noProof/>
                </w:rPr>
                <w:t>S5-252</w:t>
              </w:r>
              <w:r>
                <w:rPr>
                  <w:noProof/>
                </w:rPr>
                <w:t>731</w:t>
              </w:r>
            </w:ins>
          </w:p>
        </w:tc>
      </w:tr>
    </w:tbl>
    <w:p w14:paraId="17759814" w14:textId="77777777" w:rsidR="001E41F3" w:rsidRDefault="001E41F3">
      <w:pPr>
        <w:pStyle w:val="CRCoverPage"/>
        <w:spacing w:after="0"/>
        <w:rPr>
          <w:noProof/>
          <w:sz w:val="8"/>
          <w:szCs w:val="8"/>
        </w:rPr>
      </w:pPr>
    </w:p>
    <w:p w14:paraId="7270AC5B" w14:textId="77777777" w:rsidR="001E41F3" w:rsidRDefault="001E41F3">
      <w:pPr>
        <w:rPr>
          <w:noProof/>
        </w:rPr>
      </w:pPr>
    </w:p>
    <w:p w14:paraId="2C253789" w14:textId="77777777" w:rsidR="00994ADE" w:rsidRDefault="00994ADE">
      <w:pPr>
        <w:rPr>
          <w:noProof/>
        </w:rPr>
      </w:pPr>
    </w:p>
    <w:p w14:paraId="119296FE" w14:textId="77777777" w:rsidR="00994ADE" w:rsidRDefault="00994ADE">
      <w:pPr>
        <w:rPr>
          <w:noProof/>
        </w:rPr>
      </w:pPr>
    </w:p>
    <w:p w14:paraId="749BB1D5" w14:textId="77777777" w:rsidR="00994ADE" w:rsidRDefault="00994ADE">
      <w:pPr>
        <w:rPr>
          <w:noProof/>
        </w:rPr>
      </w:pPr>
    </w:p>
    <w:p w14:paraId="589AD423" w14:textId="77777777" w:rsidR="00994ADE" w:rsidRDefault="00994ADE" w:rsidP="00994ADE">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ADE" w:rsidRPr="000D366E" w14:paraId="2FDFDCA7" w14:textId="77777777" w:rsidTr="00113CF7">
        <w:tc>
          <w:tcPr>
            <w:tcW w:w="9639" w:type="dxa"/>
            <w:tcBorders>
              <w:top w:val="single" w:sz="4" w:space="0" w:color="auto"/>
              <w:left w:val="single" w:sz="4" w:space="0" w:color="auto"/>
              <w:bottom w:val="single" w:sz="4" w:space="0" w:color="auto"/>
              <w:right w:val="single" w:sz="4" w:space="0" w:color="auto"/>
            </w:tcBorders>
            <w:shd w:val="clear" w:color="auto" w:fill="FFFFCC"/>
          </w:tcPr>
          <w:p w14:paraId="46C93415" w14:textId="77777777" w:rsidR="00994ADE" w:rsidRPr="006F0E57" w:rsidRDefault="00994ADE" w:rsidP="00113CF7">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3A20B009" w14:textId="77777777" w:rsidR="00994ADE" w:rsidRDefault="00994ADE" w:rsidP="00994ADE">
      <w:pPr>
        <w:pStyle w:val="Heading4"/>
        <w:rPr>
          <w:rFonts w:eastAsia="SimSun"/>
          <w:lang w:bidi="ar-IQ"/>
        </w:rPr>
      </w:pPr>
      <w:bookmarkStart w:id="6" w:name="_CR5_4_1"/>
      <w:bookmarkStart w:id="7" w:name="_CR5_4_1_1"/>
      <w:bookmarkStart w:id="8" w:name="_Toc105662511"/>
      <w:bookmarkStart w:id="9" w:name="_Toc187416445"/>
      <w:bookmarkEnd w:id="6"/>
      <w:bookmarkEnd w:id="7"/>
    </w:p>
    <w:bookmarkEnd w:id="8"/>
    <w:bookmarkEnd w:id="9"/>
    <w:p w14:paraId="3355C87B" w14:textId="77777777" w:rsidR="00994ADE" w:rsidRDefault="00994ADE">
      <w:pPr>
        <w:rPr>
          <w:noProof/>
        </w:rPr>
      </w:pPr>
    </w:p>
    <w:p w14:paraId="7CF8EFB2" w14:textId="77777777" w:rsidR="00994ADE" w:rsidRPr="009514A7" w:rsidRDefault="00994ADE" w:rsidP="00994ADE">
      <w:pPr>
        <w:pStyle w:val="Heading4"/>
        <w:rPr>
          <w:lang w:bidi="ar-IQ"/>
        </w:rPr>
      </w:pPr>
      <w:bookmarkStart w:id="10" w:name="_Toc187416494"/>
      <w:r w:rsidRPr="009514A7">
        <w:rPr>
          <w:lang w:bidi="ar-IQ"/>
        </w:rPr>
        <w:lastRenderedPageBreak/>
        <w:t>6.3.1.2</w:t>
      </w:r>
      <w:r w:rsidRPr="009514A7">
        <w:rPr>
          <w:lang w:bidi="ar-IQ"/>
        </w:rPr>
        <w:tab/>
        <w:t>Definition of the Exposure Function API Information</w:t>
      </w:r>
      <w:bookmarkEnd w:id="10"/>
      <w:r w:rsidRPr="009514A7">
        <w:rPr>
          <w:lang w:bidi="ar-IQ"/>
        </w:rPr>
        <w:t xml:space="preserve"> </w:t>
      </w:r>
    </w:p>
    <w:p w14:paraId="751077C5" w14:textId="77777777" w:rsidR="00994ADE" w:rsidRPr="009514A7" w:rsidRDefault="00994ADE" w:rsidP="00994ADE">
      <w:pPr>
        <w:keepNext/>
      </w:pPr>
      <w:r w:rsidRPr="009514A7">
        <w:t>Exposure Function API specific charging information is provided within the Exposure Function API Information. The fields of the Exposure Function API Information are indicated with the SCEF from which the information is sent.</w:t>
      </w:r>
    </w:p>
    <w:p w14:paraId="13CFC75E" w14:textId="77777777" w:rsidR="00994ADE" w:rsidRPr="009514A7" w:rsidRDefault="00994ADE" w:rsidP="00994ADE">
      <w:pPr>
        <w:keepNext/>
        <w:rPr>
          <w:lang w:bidi="ar-IQ"/>
        </w:rPr>
      </w:pPr>
      <w:r w:rsidRPr="009514A7">
        <w:rPr>
          <w:lang w:bidi="ar-IQ"/>
        </w:rPr>
        <w:t>The detailed structure of the</w:t>
      </w:r>
      <w:r w:rsidRPr="009514A7">
        <w:t xml:space="preserve"> Exposure Function API</w:t>
      </w:r>
      <w:r w:rsidRPr="009514A7">
        <w:rPr>
          <w:lang w:bidi="ar-IQ"/>
        </w:rPr>
        <w:t xml:space="preserve"> Information can be found in table 6.3.1.2.1.</w:t>
      </w:r>
    </w:p>
    <w:p w14:paraId="25200BEF" w14:textId="77777777" w:rsidR="00994ADE" w:rsidRPr="009514A7" w:rsidRDefault="00994ADE" w:rsidP="00994ADE">
      <w:pPr>
        <w:pStyle w:val="TH"/>
        <w:rPr>
          <w:lang w:bidi="ar-IQ"/>
        </w:rPr>
      </w:pPr>
      <w:bookmarkStart w:id="11" w:name="_CRTable6_3_1_2_1"/>
      <w:r w:rsidRPr="009514A7">
        <w:rPr>
          <w:lang w:bidi="ar-IQ"/>
        </w:rPr>
        <w:t xml:space="preserve">Table </w:t>
      </w:r>
      <w:bookmarkEnd w:id="11"/>
      <w:r w:rsidRPr="009514A7">
        <w:rPr>
          <w:lang w:bidi="ar-IQ"/>
        </w:rPr>
        <w:t xml:space="preserve">6.3.1.2.1: Structure of the </w:t>
      </w:r>
      <w:r w:rsidRPr="009514A7">
        <w:t>Exposure Function API</w:t>
      </w:r>
      <w:r w:rsidRPr="009514A7" w:rsidDel="00124F92">
        <w:t xml:space="preserve"> </w:t>
      </w:r>
      <w:r w:rsidRPr="009514A7">
        <w:rPr>
          <w:lang w:bidi="ar-IQ"/>
        </w:rPr>
        <w:t>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2"/>
        <w:gridCol w:w="5470"/>
      </w:tblGrid>
      <w:tr w:rsidR="00994ADE" w:rsidRPr="009514A7" w14:paraId="3AEFEE85" w14:textId="77777777" w:rsidTr="00113CF7">
        <w:trPr>
          <w:cantSplit/>
          <w:jc w:val="center"/>
        </w:trPr>
        <w:tc>
          <w:tcPr>
            <w:tcW w:w="3486" w:type="dxa"/>
            <w:shd w:val="clear" w:color="auto" w:fill="CCCCCC"/>
          </w:tcPr>
          <w:p w14:paraId="59769ECC" w14:textId="77777777" w:rsidR="00994ADE" w:rsidRPr="009514A7" w:rsidRDefault="00994ADE" w:rsidP="00113CF7">
            <w:pPr>
              <w:pStyle w:val="TAH"/>
            </w:pPr>
            <w:r w:rsidRPr="009514A7">
              <w:t>Information Element</w:t>
            </w:r>
          </w:p>
        </w:tc>
        <w:tc>
          <w:tcPr>
            <w:tcW w:w="852" w:type="dxa"/>
            <w:shd w:val="clear" w:color="auto" w:fill="CCCCCC"/>
          </w:tcPr>
          <w:p w14:paraId="36B6E32F" w14:textId="77777777" w:rsidR="00994ADE" w:rsidRPr="009514A7" w:rsidRDefault="00994ADE" w:rsidP="00113CF7">
            <w:pPr>
              <w:pStyle w:val="TAH"/>
              <w:rPr>
                <w:szCs w:val="18"/>
              </w:rPr>
            </w:pPr>
            <w:r w:rsidRPr="009514A7">
              <w:rPr>
                <w:szCs w:val="18"/>
              </w:rPr>
              <w:t>Category</w:t>
            </w:r>
          </w:p>
        </w:tc>
        <w:tc>
          <w:tcPr>
            <w:tcW w:w="5470" w:type="dxa"/>
            <w:shd w:val="clear" w:color="auto" w:fill="CCCCCC"/>
          </w:tcPr>
          <w:p w14:paraId="21364B35" w14:textId="77777777" w:rsidR="00994ADE" w:rsidRPr="009514A7" w:rsidRDefault="00994ADE" w:rsidP="00113CF7">
            <w:pPr>
              <w:pStyle w:val="TAH"/>
            </w:pPr>
            <w:r w:rsidRPr="009514A7">
              <w:t>Description</w:t>
            </w:r>
          </w:p>
        </w:tc>
      </w:tr>
      <w:tr w:rsidR="00994ADE" w:rsidRPr="009514A7" w14:paraId="5A269C80" w14:textId="77777777" w:rsidTr="00113CF7">
        <w:trPr>
          <w:cantSplit/>
          <w:jc w:val="center"/>
        </w:trPr>
        <w:tc>
          <w:tcPr>
            <w:tcW w:w="3486" w:type="dxa"/>
            <w:shd w:val="clear" w:color="auto" w:fill="auto"/>
          </w:tcPr>
          <w:p w14:paraId="219E3BFC" w14:textId="77777777" w:rsidR="00994ADE" w:rsidRPr="009514A7" w:rsidRDefault="00994ADE" w:rsidP="00113CF7">
            <w:pPr>
              <w:pStyle w:val="TAL"/>
              <w:rPr>
                <w:lang w:bidi="ar-IQ"/>
              </w:rPr>
            </w:pPr>
            <w:r w:rsidRPr="009514A7">
              <w:rPr>
                <w:lang w:bidi="ar-IQ"/>
              </w:rPr>
              <w:t>Supported Features</w:t>
            </w:r>
          </w:p>
        </w:tc>
        <w:tc>
          <w:tcPr>
            <w:tcW w:w="852" w:type="dxa"/>
          </w:tcPr>
          <w:p w14:paraId="4E6FF9F4"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Pr>
          <w:p w14:paraId="38D4E374" w14:textId="77777777" w:rsidR="00994ADE" w:rsidRPr="009514A7" w:rsidRDefault="00994ADE" w:rsidP="00113CF7">
            <w:pPr>
              <w:pStyle w:val="TAL"/>
              <w:rPr>
                <w:lang w:bidi="ar-IQ"/>
              </w:rPr>
            </w:pPr>
            <w:r w:rsidRPr="009514A7">
              <w:t>This field holds the list of features supported by the SCEF, CDF or OCF as defined in clause 6.3.1.3.</w:t>
            </w:r>
          </w:p>
        </w:tc>
      </w:tr>
      <w:tr w:rsidR="00994ADE" w:rsidRPr="009514A7" w14:paraId="6C5307EA" w14:textId="77777777" w:rsidTr="00113CF7">
        <w:trPr>
          <w:cantSplit/>
          <w:jc w:val="center"/>
        </w:trPr>
        <w:tc>
          <w:tcPr>
            <w:tcW w:w="3486" w:type="dxa"/>
            <w:shd w:val="clear" w:color="auto" w:fill="auto"/>
          </w:tcPr>
          <w:p w14:paraId="164EBFA8" w14:textId="77777777" w:rsidR="00994ADE" w:rsidRPr="009514A7" w:rsidRDefault="00994ADE" w:rsidP="00113CF7">
            <w:pPr>
              <w:pStyle w:val="TAL"/>
              <w:rPr>
                <w:lang w:bidi="ar-IQ"/>
              </w:rPr>
            </w:pPr>
            <w:r w:rsidRPr="009514A7">
              <w:rPr>
                <w:lang w:bidi="ar-IQ"/>
              </w:rPr>
              <w:t>External Identifier</w:t>
            </w:r>
          </w:p>
        </w:tc>
        <w:tc>
          <w:tcPr>
            <w:tcW w:w="852" w:type="dxa"/>
          </w:tcPr>
          <w:p w14:paraId="661B4BBF"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4035D5AC" w14:textId="77777777" w:rsidR="00994ADE" w:rsidRPr="009514A7" w:rsidRDefault="00994ADE" w:rsidP="00113CF7">
            <w:pPr>
              <w:pStyle w:val="TAL"/>
            </w:pPr>
            <w:r w:rsidRPr="009514A7">
              <w:rPr>
                <w:lang w:bidi="ar-IQ"/>
              </w:rPr>
              <w:t xml:space="preserve">This parameter holds the external Identifier </w:t>
            </w:r>
            <w:r w:rsidRPr="009514A7">
              <w:rPr>
                <w:lang w:eastAsia="zh-CN"/>
              </w:rPr>
              <w:t>identifying the served</w:t>
            </w:r>
            <w:r w:rsidRPr="009514A7">
              <w:rPr>
                <w:rFonts w:hint="eastAsia"/>
                <w:lang w:eastAsia="zh-CN"/>
              </w:rPr>
              <w:t xml:space="preserve"> </w:t>
            </w:r>
            <w:r w:rsidRPr="009514A7">
              <w:rPr>
                <w:lang w:eastAsia="zh-CN"/>
              </w:rPr>
              <w:t>party associated to the IMSI</w:t>
            </w:r>
            <w:r w:rsidRPr="009514A7">
              <w:rPr>
                <w:lang w:bidi="ar-IQ"/>
              </w:rPr>
              <w:t xml:space="preserve"> or </w:t>
            </w:r>
            <w:r w:rsidRPr="009514A7">
              <w:rPr>
                <w:rFonts w:hint="eastAsia"/>
                <w:lang w:eastAsia="zh-CN"/>
              </w:rPr>
              <w:t>MSISDN</w:t>
            </w:r>
            <w:r w:rsidRPr="009514A7">
              <w:rPr>
                <w:lang w:eastAsia="zh-CN"/>
              </w:rPr>
              <w:t xml:space="preserve"> or External Group ID,</w:t>
            </w:r>
            <w:r w:rsidRPr="009514A7">
              <w:rPr>
                <w:lang w:bidi="ar-IQ"/>
              </w:rPr>
              <w:t xml:space="preserve"> if available </w:t>
            </w:r>
          </w:p>
        </w:tc>
      </w:tr>
      <w:tr w:rsidR="00994ADE" w:rsidRPr="009514A7" w14:paraId="3557A4B7" w14:textId="77777777" w:rsidTr="00113CF7">
        <w:trPr>
          <w:cantSplit/>
          <w:jc w:val="center"/>
        </w:trPr>
        <w:tc>
          <w:tcPr>
            <w:tcW w:w="3486" w:type="dxa"/>
            <w:shd w:val="clear" w:color="auto" w:fill="auto"/>
          </w:tcPr>
          <w:p w14:paraId="48639371" w14:textId="77777777" w:rsidR="00994ADE" w:rsidRPr="009514A7" w:rsidRDefault="00994ADE" w:rsidP="00113CF7">
            <w:pPr>
              <w:pStyle w:val="TAL"/>
              <w:rPr>
                <w:lang w:bidi="ar-IQ"/>
              </w:rPr>
            </w:pPr>
            <w:r w:rsidRPr="009514A7">
              <w:rPr>
                <w:rFonts w:cs="Arial"/>
              </w:rPr>
              <w:t>SCEF ID</w:t>
            </w:r>
          </w:p>
        </w:tc>
        <w:tc>
          <w:tcPr>
            <w:tcW w:w="852" w:type="dxa"/>
          </w:tcPr>
          <w:p w14:paraId="2F1C4492"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6A7F6BCE" w14:textId="77777777" w:rsidR="00994ADE" w:rsidRPr="009514A7" w:rsidRDefault="00994ADE" w:rsidP="00113CF7">
            <w:pPr>
              <w:pStyle w:val="TAL"/>
            </w:pPr>
            <w:r w:rsidRPr="009514A7">
              <w:rPr>
                <w:rFonts w:cs="Arial"/>
              </w:rPr>
              <w:t>This parameter holds the Diameter</w:t>
            </w:r>
            <w:r w:rsidRPr="009514A7">
              <w:t xml:space="preserve"> identity of the SCEF </w:t>
            </w:r>
            <w:r w:rsidRPr="009514A7">
              <w:rPr>
                <w:rFonts w:cs="Arial"/>
              </w:rPr>
              <w:t>used for API invocation.</w:t>
            </w:r>
          </w:p>
        </w:tc>
      </w:tr>
      <w:tr w:rsidR="00994ADE" w:rsidRPr="009514A7" w14:paraId="70530002" w14:textId="77777777" w:rsidTr="00113CF7">
        <w:trPr>
          <w:cantSplit/>
          <w:jc w:val="center"/>
        </w:trPr>
        <w:tc>
          <w:tcPr>
            <w:tcW w:w="3486" w:type="dxa"/>
            <w:shd w:val="clear" w:color="auto" w:fill="auto"/>
          </w:tcPr>
          <w:p w14:paraId="7E56C303" w14:textId="77777777" w:rsidR="00994ADE" w:rsidRPr="009514A7" w:rsidRDefault="00994ADE" w:rsidP="00113CF7">
            <w:pPr>
              <w:pStyle w:val="TAL"/>
              <w:rPr>
                <w:rFonts w:cs="Arial"/>
                <w:lang w:eastAsia="zh-CN"/>
              </w:rPr>
            </w:pPr>
            <w:r w:rsidRPr="009514A7">
              <w:rPr>
                <w:rFonts w:cs="Arial" w:hint="eastAsia"/>
                <w:lang w:eastAsia="zh-CN"/>
              </w:rPr>
              <w:t>SCEF Address</w:t>
            </w:r>
          </w:p>
        </w:tc>
        <w:tc>
          <w:tcPr>
            <w:tcW w:w="852" w:type="dxa"/>
          </w:tcPr>
          <w:p w14:paraId="618455AE" w14:textId="77777777" w:rsidR="00994ADE" w:rsidRPr="009514A7" w:rsidRDefault="00994ADE" w:rsidP="00113CF7">
            <w:pPr>
              <w:pStyle w:val="TAC"/>
            </w:pPr>
            <w:proofErr w:type="spellStart"/>
            <w:r w:rsidRPr="009514A7">
              <w:rPr>
                <w:sz w:val="16"/>
                <w:szCs w:val="16"/>
              </w:rPr>
              <w:t>O</w:t>
            </w:r>
            <w:r w:rsidRPr="009514A7">
              <w:rPr>
                <w:b/>
                <w:sz w:val="16"/>
                <w:szCs w:val="16"/>
                <w:vertAlign w:val="subscript"/>
              </w:rPr>
              <w:t>c</w:t>
            </w:r>
            <w:proofErr w:type="spellEnd"/>
          </w:p>
        </w:tc>
        <w:tc>
          <w:tcPr>
            <w:tcW w:w="5470" w:type="dxa"/>
          </w:tcPr>
          <w:p w14:paraId="2CD7DD56" w14:textId="77777777" w:rsidR="00994ADE" w:rsidRPr="009514A7" w:rsidRDefault="00994ADE" w:rsidP="00113CF7">
            <w:pPr>
              <w:pStyle w:val="TAL"/>
              <w:rPr>
                <w:rFonts w:cs="Arial"/>
                <w:lang w:eastAsia="zh-CN"/>
              </w:rPr>
            </w:pPr>
            <w:r w:rsidRPr="009514A7">
              <w:rPr>
                <w:rFonts w:cs="Arial" w:hint="eastAsia"/>
                <w:lang w:eastAsia="zh-CN"/>
              </w:rPr>
              <w:t xml:space="preserve">This parameter </w:t>
            </w:r>
            <w:r w:rsidRPr="009514A7">
              <w:rPr>
                <w:rFonts w:cs="Arial"/>
                <w:lang w:eastAsia="zh-CN"/>
              </w:rPr>
              <w:t>holds the IP address of SCEF.</w:t>
            </w:r>
          </w:p>
        </w:tc>
      </w:tr>
      <w:tr w:rsidR="00994ADE" w:rsidRPr="009514A7" w14:paraId="5610FDD8" w14:textId="77777777" w:rsidTr="00113CF7">
        <w:trPr>
          <w:cantSplit/>
          <w:jc w:val="center"/>
        </w:trPr>
        <w:tc>
          <w:tcPr>
            <w:tcW w:w="3486" w:type="dxa"/>
          </w:tcPr>
          <w:p w14:paraId="3B344FC7" w14:textId="77777777" w:rsidR="00994ADE" w:rsidRPr="009514A7" w:rsidRDefault="00994ADE" w:rsidP="00113CF7">
            <w:pPr>
              <w:pStyle w:val="TAL"/>
              <w:rPr>
                <w:rFonts w:cs="Arial"/>
                <w:lang w:eastAsia="zh-CN"/>
              </w:rPr>
            </w:pPr>
            <w:r w:rsidRPr="009514A7">
              <w:rPr>
                <w:rFonts w:cs="Arial"/>
                <w:lang w:eastAsia="zh-CN"/>
              </w:rPr>
              <w:t>API</w:t>
            </w:r>
            <w:r w:rsidRPr="009514A7">
              <w:rPr>
                <w:rFonts w:cs="Arial" w:hint="eastAsia"/>
                <w:lang w:eastAsia="zh-CN"/>
              </w:rPr>
              <w:t xml:space="preserve"> </w:t>
            </w:r>
            <w:r w:rsidRPr="009514A7">
              <w:t>Identifier</w:t>
            </w:r>
          </w:p>
        </w:tc>
        <w:tc>
          <w:tcPr>
            <w:tcW w:w="852" w:type="dxa"/>
          </w:tcPr>
          <w:p w14:paraId="60E5534B" w14:textId="77777777" w:rsidR="00994ADE" w:rsidRPr="009514A7" w:rsidRDefault="00994ADE" w:rsidP="00113CF7">
            <w:pPr>
              <w:pStyle w:val="TAC"/>
            </w:pPr>
            <w:r w:rsidRPr="009514A7">
              <w:rPr>
                <w:sz w:val="16"/>
                <w:szCs w:val="16"/>
              </w:rPr>
              <w:t>O</w:t>
            </w:r>
            <w:r w:rsidRPr="009514A7">
              <w:rPr>
                <w:b/>
                <w:sz w:val="16"/>
                <w:szCs w:val="16"/>
                <w:vertAlign w:val="subscript"/>
              </w:rPr>
              <w:t>M</w:t>
            </w:r>
          </w:p>
        </w:tc>
        <w:tc>
          <w:tcPr>
            <w:tcW w:w="5470" w:type="dxa"/>
          </w:tcPr>
          <w:p w14:paraId="58B94175" w14:textId="77777777" w:rsidR="00994ADE" w:rsidRPr="009514A7" w:rsidRDefault="00994ADE" w:rsidP="00113CF7">
            <w:pPr>
              <w:pStyle w:val="TAL"/>
              <w:rPr>
                <w:rFonts w:cs="Arial"/>
              </w:rPr>
            </w:pPr>
            <w:r w:rsidRPr="009514A7">
              <w:rPr>
                <w:rFonts w:cs="Arial" w:hint="eastAsia"/>
              </w:rPr>
              <w:t>This parameter holds the</w:t>
            </w:r>
            <w:r w:rsidRPr="009514A7">
              <w:rPr>
                <w:rFonts w:cs="Arial"/>
              </w:rPr>
              <w:t xml:space="preserve"> identity of</w:t>
            </w:r>
            <w:r w:rsidRPr="009514A7">
              <w:rPr>
                <w:rFonts w:cs="Arial" w:hint="eastAsia"/>
              </w:rPr>
              <w:t xml:space="preserve"> </w:t>
            </w:r>
            <w:r w:rsidRPr="009514A7">
              <w:rPr>
                <w:rFonts w:cs="Arial"/>
              </w:rPr>
              <w:t xml:space="preserve">API </w:t>
            </w:r>
          </w:p>
        </w:tc>
      </w:tr>
      <w:tr w:rsidR="00994ADE" w:rsidRPr="009514A7" w14:paraId="0D605A2A" w14:textId="77777777" w:rsidTr="00113CF7">
        <w:trPr>
          <w:cantSplit/>
          <w:jc w:val="center"/>
        </w:trPr>
        <w:tc>
          <w:tcPr>
            <w:tcW w:w="3486" w:type="dxa"/>
          </w:tcPr>
          <w:p w14:paraId="64E7273A" w14:textId="77777777" w:rsidR="00994ADE" w:rsidRPr="009514A7" w:rsidRDefault="00994ADE" w:rsidP="00113CF7">
            <w:pPr>
              <w:pStyle w:val="TAL"/>
              <w:rPr>
                <w:rFonts w:cs="Arial"/>
                <w:lang w:eastAsia="zh-CN"/>
              </w:rPr>
            </w:pPr>
            <w:r w:rsidRPr="009514A7">
              <w:t>SCS/AS Address</w:t>
            </w:r>
          </w:p>
        </w:tc>
        <w:tc>
          <w:tcPr>
            <w:tcW w:w="852" w:type="dxa"/>
          </w:tcPr>
          <w:p w14:paraId="12D8BB28" w14:textId="77777777" w:rsidR="00994ADE" w:rsidRPr="009514A7" w:rsidRDefault="00994ADE" w:rsidP="00113CF7">
            <w:pPr>
              <w:pStyle w:val="TAC"/>
            </w:pPr>
            <w:r w:rsidRPr="009514A7">
              <w:rPr>
                <w:sz w:val="16"/>
                <w:szCs w:val="16"/>
              </w:rPr>
              <w:t>O</w:t>
            </w:r>
            <w:r w:rsidRPr="009514A7">
              <w:rPr>
                <w:b/>
                <w:sz w:val="16"/>
                <w:szCs w:val="16"/>
                <w:vertAlign w:val="subscript"/>
              </w:rPr>
              <w:t>M</w:t>
            </w:r>
          </w:p>
        </w:tc>
        <w:tc>
          <w:tcPr>
            <w:tcW w:w="5470" w:type="dxa"/>
          </w:tcPr>
          <w:p w14:paraId="1F90B444" w14:textId="77777777" w:rsidR="00994ADE" w:rsidRPr="009514A7" w:rsidRDefault="00994ADE" w:rsidP="00113CF7">
            <w:pPr>
              <w:pStyle w:val="TAL"/>
              <w:rPr>
                <w:rFonts w:cs="Arial"/>
              </w:rPr>
            </w:pPr>
            <w:r w:rsidRPr="009514A7">
              <w:rPr>
                <w:rFonts w:cs="Arial"/>
              </w:rPr>
              <w:t xml:space="preserve">This parameter holds the IP address of SCS/AS which invoke the API via T8 interface </w:t>
            </w:r>
          </w:p>
        </w:tc>
      </w:tr>
      <w:tr w:rsidR="00994ADE" w:rsidRPr="009514A7" w14:paraId="6C83A6CF" w14:textId="77777777" w:rsidTr="00113CF7">
        <w:trPr>
          <w:cantSplit/>
          <w:jc w:val="center"/>
        </w:trPr>
        <w:tc>
          <w:tcPr>
            <w:tcW w:w="3486" w:type="dxa"/>
          </w:tcPr>
          <w:p w14:paraId="446FBF58" w14:textId="77777777" w:rsidR="00994ADE" w:rsidRPr="009514A7" w:rsidRDefault="00994ADE" w:rsidP="00113CF7">
            <w:pPr>
              <w:pStyle w:val="TAL"/>
              <w:rPr>
                <w:rFonts w:cs="Arial"/>
                <w:lang w:eastAsia="zh-CN"/>
              </w:rPr>
            </w:pPr>
            <w:r w:rsidRPr="009514A7">
              <w:rPr>
                <w:lang w:eastAsia="zh-CN"/>
              </w:rPr>
              <w:t>TLTRI</w:t>
            </w:r>
          </w:p>
        </w:tc>
        <w:tc>
          <w:tcPr>
            <w:tcW w:w="852" w:type="dxa"/>
          </w:tcPr>
          <w:p w14:paraId="0E0C74C1" w14:textId="77777777" w:rsidR="00994ADE" w:rsidRPr="009514A7" w:rsidRDefault="00994ADE" w:rsidP="00113CF7">
            <w:pPr>
              <w:pStyle w:val="TAC"/>
              <w:rPr>
                <w:lang w:bidi="ar-IQ"/>
              </w:rPr>
            </w:pPr>
            <w:proofErr w:type="spellStart"/>
            <w:r w:rsidRPr="009514A7">
              <w:rPr>
                <w:sz w:val="16"/>
                <w:szCs w:val="16"/>
              </w:rPr>
              <w:t>O</w:t>
            </w:r>
            <w:r w:rsidRPr="009514A7">
              <w:rPr>
                <w:b/>
                <w:sz w:val="16"/>
                <w:szCs w:val="16"/>
                <w:vertAlign w:val="subscript"/>
              </w:rPr>
              <w:t>c</w:t>
            </w:r>
            <w:proofErr w:type="spellEnd"/>
          </w:p>
        </w:tc>
        <w:tc>
          <w:tcPr>
            <w:tcW w:w="5470" w:type="dxa"/>
          </w:tcPr>
          <w:p w14:paraId="0EE7C52A" w14:textId="77777777" w:rsidR="00994ADE" w:rsidRPr="009514A7" w:rsidRDefault="00994ADE" w:rsidP="00113CF7">
            <w:pPr>
              <w:pStyle w:val="TAL"/>
              <w:rPr>
                <w:rFonts w:cs="Arial"/>
              </w:rPr>
            </w:pPr>
            <w:r w:rsidRPr="009514A7">
              <w:rPr>
                <w:rFonts w:cs="Arial" w:hint="eastAsia"/>
              </w:rPr>
              <w:t>This</w:t>
            </w:r>
            <w:r w:rsidRPr="009514A7">
              <w:rPr>
                <w:rFonts w:cs="Arial"/>
              </w:rPr>
              <w:t xml:space="preserve"> parameter holds</w:t>
            </w:r>
            <w:r w:rsidRPr="009514A7">
              <w:rPr>
                <w:lang w:eastAsia="zh-CN"/>
              </w:rPr>
              <w:t xml:space="preserve"> T8 Long Term Transaction Reference ID is which refers to long term transaction (e.g. NIDD Configuration, Group Message Request, Monitoring Event configuration) between the SCEF and the SCS/AS when using T8 interface.</w:t>
            </w:r>
          </w:p>
        </w:tc>
      </w:tr>
      <w:tr w:rsidR="00994ADE" w:rsidRPr="009514A7" w14:paraId="72213C9D" w14:textId="77777777" w:rsidTr="00113CF7">
        <w:trPr>
          <w:cantSplit/>
          <w:jc w:val="center"/>
        </w:trPr>
        <w:tc>
          <w:tcPr>
            <w:tcW w:w="3486" w:type="dxa"/>
          </w:tcPr>
          <w:p w14:paraId="11A34924" w14:textId="77777777" w:rsidR="00994ADE" w:rsidRPr="009514A7" w:rsidRDefault="00994ADE" w:rsidP="00113CF7">
            <w:pPr>
              <w:pStyle w:val="TAL"/>
              <w:rPr>
                <w:lang w:eastAsia="zh-CN"/>
              </w:rPr>
            </w:pPr>
            <w:r w:rsidRPr="009514A7">
              <w:rPr>
                <w:rFonts w:cs="Arial" w:hint="eastAsia"/>
                <w:lang w:eastAsia="zh-CN"/>
              </w:rPr>
              <w:t>Event</w:t>
            </w:r>
            <w:r w:rsidRPr="009514A7">
              <w:rPr>
                <w:rFonts w:cs="Arial"/>
                <w:lang w:eastAsia="zh-CN"/>
              </w:rPr>
              <w:t xml:space="preserve"> Timestamp</w:t>
            </w:r>
          </w:p>
        </w:tc>
        <w:tc>
          <w:tcPr>
            <w:tcW w:w="852" w:type="dxa"/>
          </w:tcPr>
          <w:p w14:paraId="403999F5" w14:textId="77777777" w:rsidR="00994ADE" w:rsidRPr="009514A7" w:rsidRDefault="00994ADE" w:rsidP="00113CF7">
            <w:pPr>
              <w:pStyle w:val="TAC"/>
              <w:rPr>
                <w:sz w:val="16"/>
                <w:szCs w:val="16"/>
              </w:rPr>
            </w:pPr>
            <w:r w:rsidRPr="009514A7">
              <w:rPr>
                <w:rFonts w:cs="Arial" w:hint="eastAsia"/>
                <w:lang w:eastAsia="zh-CN"/>
              </w:rPr>
              <w:t>M</w:t>
            </w:r>
          </w:p>
        </w:tc>
        <w:tc>
          <w:tcPr>
            <w:tcW w:w="5470" w:type="dxa"/>
          </w:tcPr>
          <w:p w14:paraId="7CD42876" w14:textId="77777777" w:rsidR="00994ADE" w:rsidRPr="009514A7" w:rsidRDefault="00994ADE" w:rsidP="00113CF7">
            <w:pPr>
              <w:pStyle w:val="TAL"/>
              <w:rPr>
                <w:rFonts w:cs="Arial"/>
              </w:rPr>
            </w:pPr>
            <w:r w:rsidRPr="009514A7">
              <w:rPr>
                <w:rFonts w:cs="Arial"/>
                <w:lang w:eastAsia="zh-CN"/>
              </w:rPr>
              <w:t xml:space="preserve">This </w:t>
            </w:r>
            <w:r w:rsidRPr="009514A7">
              <w:rPr>
                <w:rFonts w:cs="Arial" w:hint="eastAsia"/>
                <w:lang w:eastAsia="zh-CN"/>
              </w:rPr>
              <w:t xml:space="preserve">field </w:t>
            </w:r>
            <w:r w:rsidRPr="009514A7">
              <w:rPr>
                <w:rFonts w:cs="Arial"/>
                <w:lang w:eastAsia="zh-CN"/>
              </w:rPr>
              <w:t>holds the time stamp of the event reported.</w:t>
            </w:r>
          </w:p>
        </w:tc>
      </w:tr>
      <w:tr w:rsidR="00994ADE" w:rsidRPr="009514A7" w14:paraId="21EB8C2E"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001F35B8" w14:textId="77777777" w:rsidR="00994ADE" w:rsidRPr="009514A7" w:rsidRDefault="00994ADE" w:rsidP="00113CF7">
            <w:pPr>
              <w:pStyle w:val="TAL"/>
              <w:rPr>
                <w:rFonts w:cs="Arial"/>
                <w:szCs w:val="18"/>
                <w:lang w:bidi="ar-IQ"/>
              </w:rPr>
            </w:pPr>
            <w:r w:rsidRPr="009514A7">
              <w:t>API Invocation Timestamp</w:t>
            </w:r>
          </w:p>
        </w:tc>
        <w:tc>
          <w:tcPr>
            <w:tcW w:w="852" w:type="dxa"/>
            <w:tcBorders>
              <w:top w:val="single" w:sz="4" w:space="0" w:color="auto"/>
              <w:left w:val="single" w:sz="4" w:space="0" w:color="auto"/>
              <w:bottom w:val="single" w:sz="4" w:space="0" w:color="auto"/>
              <w:right w:val="single" w:sz="4" w:space="0" w:color="auto"/>
            </w:tcBorders>
          </w:tcPr>
          <w:p w14:paraId="485C8FDC"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2207D7B9"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rPr>
                <w:rFonts w:cs="Arial"/>
              </w:rPr>
              <w:t>the</w:t>
            </w:r>
            <w:r w:rsidRPr="009514A7">
              <w:t xml:space="preserve"> time stamp </w:t>
            </w:r>
            <w:r w:rsidRPr="009514A7">
              <w:rPr>
                <w:rFonts w:cs="Arial" w:hint="eastAsia"/>
                <w:lang w:eastAsia="zh-CN" w:bidi="ar-IQ"/>
              </w:rPr>
              <w:t xml:space="preserve">when </w:t>
            </w:r>
            <w:r w:rsidRPr="009514A7">
              <w:rPr>
                <w:rFonts w:cs="Arial"/>
                <w:szCs w:val="18"/>
                <w:lang w:bidi="ar-IQ"/>
              </w:rPr>
              <w:t>API Invocation</w:t>
            </w:r>
            <w:r w:rsidRPr="009514A7">
              <w:t xml:space="preserve"> request was submitted to the SCEF from SCS/AS.</w:t>
            </w:r>
          </w:p>
        </w:tc>
      </w:tr>
      <w:tr w:rsidR="00994ADE" w:rsidRPr="009514A7" w14:paraId="5847F7B5"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646D8E7C" w14:textId="77777777" w:rsidR="00994ADE" w:rsidRPr="009514A7" w:rsidRDefault="00994ADE" w:rsidP="00113CF7">
            <w:pPr>
              <w:pStyle w:val="TAL"/>
            </w:pPr>
            <w:r w:rsidRPr="009514A7">
              <w:rPr>
                <w:rFonts w:hint="eastAsia"/>
                <w:lang w:eastAsia="zh-CN"/>
              </w:rPr>
              <w:t>API Direction</w:t>
            </w:r>
          </w:p>
        </w:tc>
        <w:tc>
          <w:tcPr>
            <w:tcW w:w="852" w:type="dxa"/>
            <w:tcBorders>
              <w:top w:val="single" w:sz="4" w:space="0" w:color="auto"/>
              <w:left w:val="single" w:sz="4" w:space="0" w:color="auto"/>
              <w:bottom w:val="single" w:sz="4" w:space="0" w:color="auto"/>
              <w:right w:val="single" w:sz="4" w:space="0" w:color="auto"/>
            </w:tcBorders>
          </w:tcPr>
          <w:p w14:paraId="5A0019B7"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50E7662F" w14:textId="77777777" w:rsidR="00994ADE" w:rsidRPr="009514A7" w:rsidRDefault="00994ADE" w:rsidP="00113CF7">
            <w:pPr>
              <w:pStyle w:val="TAL"/>
              <w:rPr>
                <w:rFonts w:cs="Arial"/>
                <w:szCs w:val="18"/>
                <w:lang w:bidi="ar-IQ"/>
              </w:rPr>
            </w:pPr>
            <w:r w:rsidRPr="009514A7">
              <w:rPr>
                <w:rFonts w:cs="Arial" w:hint="eastAsia"/>
                <w:szCs w:val="18"/>
                <w:lang w:eastAsia="zh-CN" w:bidi="ar-IQ"/>
              </w:rPr>
              <w:t xml:space="preserve">This field holds the </w:t>
            </w:r>
            <w:r w:rsidRPr="009514A7">
              <w:rPr>
                <w:rFonts w:cs="Arial"/>
                <w:szCs w:val="18"/>
                <w:lang w:eastAsia="zh-CN" w:bidi="ar-IQ"/>
              </w:rPr>
              <w:t xml:space="preserve">direction to </w:t>
            </w:r>
            <w:r w:rsidRPr="009514A7">
              <w:t xml:space="preserve">indicate </w:t>
            </w:r>
            <w:r w:rsidRPr="009514A7">
              <w:rPr>
                <w:lang w:eastAsia="zh-CN"/>
              </w:rPr>
              <w:t xml:space="preserve">the </w:t>
            </w:r>
            <w:r w:rsidRPr="009514A7">
              <w:rPr>
                <w:rFonts w:cs="Arial"/>
                <w:szCs w:val="18"/>
                <w:lang w:eastAsia="zh-CN" w:bidi="ar-IQ"/>
              </w:rPr>
              <w:t>API invocation or API notification.</w:t>
            </w:r>
          </w:p>
        </w:tc>
      </w:tr>
      <w:tr w:rsidR="00994ADE" w:rsidRPr="009514A7" w14:paraId="10439D5B"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5BF6C467" w14:textId="77777777" w:rsidR="00994ADE" w:rsidRPr="009514A7" w:rsidRDefault="00994ADE" w:rsidP="00113CF7">
            <w:pPr>
              <w:pStyle w:val="TAL"/>
            </w:pPr>
            <w:r w:rsidRPr="009514A7">
              <w:rPr>
                <w:rFonts w:hint="eastAsia"/>
                <w:lang w:eastAsia="zh-CN"/>
              </w:rPr>
              <w:t>API Network Service Node</w:t>
            </w:r>
          </w:p>
        </w:tc>
        <w:tc>
          <w:tcPr>
            <w:tcW w:w="852" w:type="dxa"/>
            <w:tcBorders>
              <w:top w:val="single" w:sz="4" w:space="0" w:color="auto"/>
              <w:left w:val="single" w:sz="4" w:space="0" w:color="auto"/>
              <w:bottom w:val="single" w:sz="4" w:space="0" w:color="auto"/>
              <w:right w:val="single" w:sz="4" w:space="0" w:color="auto"/>
            </w:tcBorders>
          </w:tcPr>
          <w:p w14:paraId="24D9819B" w14:textId="77777777" w:rsidR="00994ADE" w:rsidRPr="009514A7" w:rsidRDefault="00994ADE" w:rsidP="00113CF7">
            <w:pPr>
              <w:pStyle w:val="TAC"/>
              <w:rPr>
                <w:sz w:val="16"/>
                <w:szCs w:val="16"/>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474DD726" w14:textId="77777777" w:rsidR="00994ADE" w:rsidRPr="009514A7" w:rsidRDefault="00994ADE" w:rsidP="00113CF7">
            <w:pPr>
              <w:pStyle w:val="TAL"/>
              <w:rPr>
                <w:rFonts w:cs="Arial"/>
                <w:szCs w:val="18"/>
                <w:lang w:bidi="ar-IQ"/>
              </w:rPr>
            </w:pPr>
            <w:r w:rsidRPr="009514A7">
              <w:rPr>
                <w:rFonts w:cs="Arial" w:hint="eastAsia"/>
                <w:szCs w:val="18"/>
                <w:lang w:eastAsia="zh-CN" w:bidi="ar-IQ"/>
              </w:rPr>
              <w:t xml:space="preserve">This field holds the identifier </w:t>
            </w:r>
            <w:r w:rsidRPr="009514A7">
              <w:rPr>
                <w:rFonts w:cs="Arial"/>
                <w:szCs w:val="18"/>
                <w:lang w:eastAsia="zh-CN" w:bidi="ar-IQ"/>
              </w:rPr>
              <w:t xml:space="preserve">the network element </w:t>
            </w:r>
            <w:r w:rsidRPr="009514A7">
              <w:rPr>
                <w:rFonts w:cs="Arial" w:hint="eastAsia"/>
                <w:szCs w:val="18"/>
                <w:lang w:eastAsia="zh-CN" w:bidi="ar-IQ"/>
              </w:rPr>
              <w:t>(</w:t>
            </w:r>
            <w:r w:rsidRPr="009514A7">
              <w:rPr>
                <w:rFonts w:cs="Arial"/>
                <w:szCs w:val="18"/>
                <w:lang w:eastAsia="zh-CN" w:bidi="ar-IQ"/>
              </w:rPr>
              <w:t xml:space="preserve">e.g. SGSN, </w:t>
            </w:r>
            <w:r w:rsidRPr="009514A7">
              <w:rPr>
                <w:rFonts w:hint="eastAsia"/>
              </w:rPr>
              <w:t>R</w:t>
            </w:r>
            <w:r w:rsidRPr="009514A7">
              <w:t>CAF</w:t>
            </w:r>
            <w:r w:rsidRPr="009514A7">
              <w:rPr>
                <w:rFonts w:cs="Arial" w:hint="eastAsia"/>
                <w:szCs w:val="18"/>
                <w:lang w:eastAsia="zh-CN" w:bidi="ar-IQ"/>
              </w:rPr>
              <w:t>)</w:t>
            </w:r>
            <w:r w:rsidRPr="009514A7">
              <w:rPr>
                <w:rFonts w:cs="Arial"/>
                <w:szCs w:val="18"/>
                <w:lang w:eastAsia="zh-CN" w:bidi="ar-IQ"/>
              </w:rPr>
              <w:t xml:space="preserve"> that</w:t>
            </w:r>
            <w:r w:rsidRPr="009514A7">
              <w:rPr>
                <w:rFonts w:cs="Arial" w:hint="eastAsia"/>
                <w:szCs w:val="18"/>
                <w:lang w:eastAsia="zh-CN" w:bidi="ar-IQ"/>
              </w:rPr>
              <w:t xml:space="preserve"> </w:t>
            </w:r>
            <w:r w:rsidRPr="009514A7">
              <w:rPr>
                <w:rFonts w:cs="Arial"/>
                <w:szCs w:val="18"/>
                <w:lang w:eastAsia="zh-CN" w:bidi="ar-IQ"/>
              </w:rPr>
              <w:t>triggers the API notification, as defined in 23.682 [243].</w:t>
            </w:r>
          </w:p>
        </w:tc>
      </w:tr>
      <w:tr w:rsidR="00994ADE" w:rsidRPr="009514A7" w14:paraId="08D36CA7"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0CF869A7" w14:textId="77777777" w:rsidR="00994ADE" w:rsidRPr="009514A7" w:rsidRDefault="00994ADE" w:rsidP="00113CF7">
            <w:pPr>
              <w:pStyle w:val="TAL"/>
              <w:rPr>
                <w:lang w:eastAsia="zh-CN"/>
              </w:rPr>
            </w:pPr>
            <w:r w:rsidRPr="009514A7">
              <w:rPr>
                <w:lang w:eastAsia="zh-CN"/>
              </w:rPr>
              <w:t>API Content</w:t>
            </w:r>
          </w:p>
        </w:tc>
        <w:tc>
          <w:tcPr>
            <w:tcW w:w="852" w:type="dxa"/>
            <w:tcBorders>
              <w:top w:val="single" w:sz="4" w:space="0" w:color="auto"/>
              <w:left w:val="single" w:sz="4" w:space="0" w:color="auto"/>
              <w:bottom w:val="single" w:sz="4" w:space="0" w:color="auto"/>
              <w:right w:val="single" w:sz="4" w:space="0" w:color="auto"/>
            </w:tcBorders>
          </w:tcPr>
          <w:p w14:paraId="30F9EAFC"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7EB88BAD"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the </w:t>
            </w:r>
            <w:r w:rsidRPr="009514A7">
              <w:rPr>
                <w:lang w:eastAsia="zh-CN"/>
              </w:rPr>
              <w:t xml:space="preserve">API </w:t>
            </w:r>
            <w:r w:rsidRPr="009514A7">
              <w:rPr>
                <w:rFonts w:cs="Arial"/>
                <w:szCs w:val="18"/>
                <w:lang w:bidi="ar-IQ"/>
              </w:rPr>
              <w:t xml:space="preserve">content (e.g. Location, </w:t>
            </w:r>
            <w:r w:rsidRPr="009514A7">
              <w:rPr>
                <w:lang w:eastAsia="zh-CN"/>
              </w:rPr>
              <w:t>Monitoring Type</w:t>
            </w:r>
            <w:r w:rsidRPr="009514A7">
              <w:rPr>
                <w:rFonts w:cs="Arial"/>
                <w:szCs w:val="18"/>
                <w:lang w:bidi="ar-IQ"/>
              </w:rPr>
              <w:t xml:space="preserve">) used in the T8 </w:t>
            </w:r>
            <w:r w:rsidRPr="009514A7">
              <w:rPr>
                <w:rFonts w:cs="Arial"/>
                <w:lang w:eastAsia="zh-CN"/>
              </w:rPr>
              <w:t xml:space="preserve">transaction </w:t>
            </w:r>
            <w:r w:rsidRPr="009514A7">
              <w:rPr>
                <w:rFonts w:cs="Arial"/>
                <w:szCs w:val="18"/>
                <w:lang w:bidi="ar-IQ"/>
              </w:rPr>
              <w:t xml:space="preserve">for the API invocation </w:t>
            </w:r>
            <w:r w:rsidRPr="009514A7">
              <w:rPr>
                <w:rFonts w:cs="Arial"/>
                <w:lang w:eastAsia="zh-CN"/>
              </w:rPr>
              <w:t>request,</w:t>
            </w:r>
            <w:r w:rsidRPr="009514A7">
              <w:rPr>
                <w:rFonts w:cs="Arial"/>
                <w:szCs w:val="18"/>
                <w:lang w:bidi="ar-IQ"/>
              </w:rPr>
              <w:t xml:space="preserve"> if available.</w:t>
            </w:r>
          </w:p>
        </w:tc>
      </w:tr>
      <w:tr w:rsidR="00994ADE" w:rsidRPr="009514A7" w14:paraId="5DDBCB77" w14:textId="77777777" w:rsidTr="00113CF7">
        <w:trPr>
          <w:cantSplit/>
          <w:trHeight w:val="50"/>
          <w:jc w:val="center"/>
        </w:trPr>
        <w:tc>
          <w:tcPr>
            <w:tcW w:w="3486" w:type="dxa"/>
            <w:tcBorders>
              <w:top w:val="single" w:sz="4" w:space="0" w:color="auto"/>
              <w:left w:val="single" w:sz="4" w:space="0" w:color="auto"/>
              <w:bottom w:val="single" w:sz="4" w:space="0" w:color="auto"/>
              <w:right w:val="single" w:sz="4" w:space="0" w:color="auto"/>
            </w:tcBorders>
          </w:tcPr>
          <w:p w14:paraId="31FBFF70" w14:textId="77777777" w:rsidR="00994ADE" w:rsidRPr="009514A7" w:rsidRDefault="00994ADE" w:rsidP="00113CF7">
            <w:pPr>
              <w:pStyle w:val="TAL"/>
              <w:rPr>
                <w:lang w:eastAsia="zh-CN"/>
              </w:rPr>
            </w:pPr>
            <w:r w:rsidRPr="009514A7">
              <w:rPr>
                <w:rFonts w:hint="eastAsia"/>
                <w:lang w:eastAsia="zh-CN"/>
              </w:rPr>
              <w:t>API Size</w:t>
            </w:r>
          </w:p>
        </w:tc>
        <w:tc>
          <w:tcPr>
            <w:tcW w:w="852" w:type="dxa"/>
            <w:tcBorders>
              <w:top w:val="single" w:sz="4" w:space="0" w:color="auto"/>
              <w:left w:val="single" w:sz="4" w:space="0" w:color="auto"/>
              <w:bottom w:val="single" w:sz="4" w:space="0" w:color="auto"/>
              <w:right w:val="single" w:sz="4" w:space="0" w:color="auto"/>
            </w:tcBorders>
          </w:tcPr>
          <w:p w14:paraId="2B832B14"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62186B5D"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rPr>
                <w:rFonts w:cs="Arial"/>
              </w:rPr>
              <w:t>size of API payload.</w:t>
            </w:r>
          </w:p>
        </w:tc>
      </w:tr>
      <w:tr w:rsidR="00994ADE" w:rsidRPr="009514A7" w14:paraId="0FA88BFC" w14:textId="77777777" w:rsidTr="00113CF7">
        <w:trPr>
          <w:cantSplit/>
          <w:jc w:val="center"/>
        </w:trPr>
        <w:tc>
          <w:tcPr>
            <w:tcW w:w="3486" w:type="dxa"/>
            <w:tcBorders>
              <w:top w:val="single" w:sz="4" w:space="0" w:color="auto"/>
              <w:left w:val="single" w:sz="4" w:space="0" w:color="auto"/>
              <w:bottom w:val="single" w:sz="4" w:space="0" w:color="auto"/>
              <w:right w:val="single" w:sz="4" w:space="0" w:color="auto"/>
            </w:tcBorders>
          </w:tcPr>
          <w:p w14:paraId="541977A9" w14:textId="77777777" w:rsidR="00994ADE" w:rsidRPr="009514A7" w:rsidRDefault="00994ADE" w:rsidP="00113CF7">
            <w:pPr>
              <w:pStyle w:val="TAL"/>
            </w:pPr>
            <w:r w:rsidRPr="009514A7">
              <w:rPr>
                <w:lang w:eastAsia="zh-CN"/>
              </w:rPr>
              <w:t xml:space="preserve">API </w:t>
            </w:r>
            <w:r w:rsidRPr="009514A7">
              <w:t>Result Code</w:t>
            </w:r>
          </w:p>
        </w:tc>
        <w:tc>
          <w:tcPr>
            <w:tcW w:w="852" w:type="dxa"/>
            <w:tcBorders>
              <w:top w:val="single" w:sz="4" w:space="0" w:color="auto"/>
              <w:left w:val="single" w:sz="4" w:space="0" w:color="auto"/>
              <w:bottom w:val="single" w:sz="4" w:space="0" w:color="auto"/>
              <w:right w:val="single" w:sz="4" w:space="0" w:color="auto"/>
            </w:tcBorders>
          </w:tcPr>
          <w:p w14:paraId="701069A8" w14:textId="77777777" w:rsidR="00994ADE" w:rsidRPr="009514A7" w:rsidRDefault="00994ADE" w:rsidP="00113CF7">
            <w:pPr>
              <w:pStyle w:val="TAC"/>
              <w:rPr>
                <w:rFonts w:cs="Arial"/>
              </w:rPr>
            </w:pPr>
            <w:proofErr w:type="spellStart"/>
            <w:r w:rsidRPr="009514A7">
              <w:rPr>
                <w:sz w:val="16"/>
                <w:szCs w:val="16"/>
              </w:rPr>
              <w:t>O</w:t>
            </w:r>
            <w:r w:rsidRPr="009514A7">
              <w:rPr>
                <w:b/>
                <w:sz w:val="16"/>
                <w:szCs w:val="16"/>
                <w:vertAlign w:val="subscript"/>
              </w:rPr>
              <w:t>c</w:t>
            </w:r>
            <w:proofErr w:type="spellEnd"/>
          </w:p>
        </w:tc>
        <w:tc>
          <w:tcPr>
            <w:tcW w:w="5470" w:type="dxa"/>
            <w:tcBorders>
              <w:top w:val="single" w:sz="4" w:space="0" w:color="auto"/>
              <w:left w:val="single" w:sz="4" w:space="0" w:color="auto"/>
              <w:bottom w:val="single" w:sz="4" w:space="0" w:color="auto"/>
              <w:right w:val="single" w:sz="4" w:space="0" w:color="auto"/>
            </w:tcBorders>
          </w:tcPr>
          <w:p w14:paraId="40B23503" w14:textId="77777777" w:rsidR="00994ADE" w:rsidRPr="009514A7" w:rsidRDefault="00994ADE" w:rsidP="00113CF7">
            <w:pPr>
              <w:pStyle w:val="TAL"/>
              <w:rPr>
                <w:rFonts w:cs="Arial"/>
                <w:szCs w:val="18"/>
                <w:lang w:bidi="ar-IQ"/>
              </w:rPr>
            </w:pPr>
            <w:r w:rsidRPr="009514A7">
              <w:rPr>
                <w:rFonts w:cs="Arial"/>
                <w:szCs w:val="18"/>
                <w:lang w:bidi="ar-IQ"/>
              </w:rPr>
              <w:t xml:space="preserve">This parameter holds </w:t>
            </w:r>
            <w:r w:rsidRPr="009514A7">
              <w:t xml:space="preserve">the result of </w:t>
            </w:r>
            <w:r w:rsidRPr="009514A7">
              <w:rPr>
                <w:rFonts w:cs="Arial"/>
                <w:szCs w:val="18"/>
                <w:lang w:bidi="ar-IQ"/>
              </w:rPr>
              <w:t>API Invocation.</w:t>
            </w:r>
          </w:p>
        </w:tc>
      </w:tr>
      <w:tr w:rsidR="00994ADE" w:rsidRPr="009514A7" w14:paraId="1713FE29" w14:textId="77777777" w:rsidTr="00113CF7">
        <w:trPr>
          <w:cantSplit/>
          <w:jc w:val="center"/>
          <w:ins w:id="12" w:author="Joao Rodrigues" w:date="2025-05-09T21:08:00Z"/>
        </w:trPr>
        <w:tc>
          <w:tcPr>
            <w:tcW w:w="3486" w:type="dxa"/>
            <w:tcBorders>
              <w:top w:val="single" w:sz="4" w:space="0" w:color="auto"/>
              <w:left w:val="single" w:sz="4" w:space="0" w:color="auto"/>
              <w:bottom w:val="single" w:sz="4" w:space="0" w:color="auto"/>
              <w:right w:val="single" w:sz="4" w:space="0" w:color="auto"/>
            </w:tcBorders>
          </w:tcPr>
          <w:p w14:paraId="7A59BC0C" w14:textId="6DED560D" w:rsidR="00994ADE" w:rsidRPr="009514A7" w:rsidRDefault="00994ADE" w:rsidP="00113CF7">
            <w:pPr>
              <w:pStyle w:val="TAL"/>
              <w:rPr>
                <w:ins w:id="13" w:author="Joao Rodrigues" w:date="2025-05-09T21:08:00Z" w16du:dateUtc="2025-05-09T20:08:00Z"/>
                <w:lang w:eastAsia="zh-CN"/>
              </w:rPr>
            </w:pPr>
            <w:ins w:id="14" w:author="Joao Rodrigues" w:date="2025-05-09T21:08:00Z" w16du:dateUtc="2025-05-09T20:08:00Z">
              <w:del w:id="15" w:author="João Rodrigues" w:date="2025-05-21T15:09:00Z" w16du:dateUtc="2025-05-21T06:09:00Z">
                <w:r w:rsidDel="00536350">
                  <w:rPr>
                    <w:lang w:eastAsia="zh-CN"/>
                  </w:rPr>
                  <w:delText>API Invoker</w:delText>
                </w:r>
              </w:del>
            </w:ins>
            <w:ins w:id="16" w:author="João Rodrigues" w:date="2025-05-21T15:09:00Z" w16du:dateUtc="2025-05-21T06:09:00Z">
              <w:r w:rsidR="00536350">
                <w:rPr>
                  <w:lang w:eastAsia="zh-CN"/>
                </w:rPr>
                <w:t>Tenant Identifier</w:t>
              </w:r>
            </w:ins>
          </w:p>
        </w:tc>
        <w:tc>
          <w:tcPr>
            <w:tcW w:w="852" w:type="dxa"/>
            <w:tcBorders>
              <w:top w:val="single" w:sz="4" w:space="0" w:color="auto"/>
              <w:left w:val="single" w:sz="4" w:space="0" w:color="auto"/>
              <w:bottom w:val="single" w:sz="4" w:space="0" w:color="auto"/>
              <w:right w:val="single" w:sz="4" w:space="0" w:color="auto"/>
            </w:tcBorders>
          </w:tcPr>
          <w:p w14:paraId="5F900BE6" w14:textId="6F1937FB" w:rsidR="00994ADE" w:rsidRPr="009514A7" w:rsidRDefault="00994ADE" w:rsidP="00113CF7">
            <w:pPr>
              <w:pStyle w:val="TAC"/>
              <w:rPr>
                <w:ins w:id="17" w:author="Joao Rodrigues" w:date="2025-05-09T21:08:00Z" w16du:dateUtc="2025-05-09T20:08:00Z"/>
                <w:sz w:val="16"/>
                <w:szCs w:val="16"/>
              </w:rPr>
            </w:pPr>
            <w:proofErr w:type="spellStart"/>
            <w:ins w:id="18" w:author="Joao Rodrigues" w:date="2025-05-09T21:08:00Z" w16du:dateUtc="2025-05-09T20:08:00Z">
              <w:r w:rsidRPr="009514A7">
                <w:rPr>
                  <w:sz w:val="16"/>
                  <w:szCs w:val="16"/>
                </w:rPr>
                <w:t>O</w:t>
              </w:r>
              <w:r w:rsidRPr="009514A7">
                <w:rPr>
                  <w:b/>
                  <w:sz w:val="16"/>
                  <w:szCs w:val="16"/>
                  <w:vertAlign w:val="subscript"/>
                </w:rPr>
                <w:t>c</w:t>
              </w:r>
              <w:proofErr w:type="spellEnd"/>
            </w:ins>
          </w:p>
        </w:tc>
        <w:tc>
          <w:tcPr>
            <w:tcW w:w="5470" w:type="dxa"/>
            <w:tcBorders>
              <w:top w:val="single" w:sz="4" w:space="0" w:color="auto"/>
              <w:left w:val="single" w:sz="4" w:space="0" w:color="auto"/>
              <w:bottom w:val="single" w:sz="4" w:space="0" w:color="auto"/>
              <w:right w:val="single" w:sz="4" w:space="0" w:color="auto"/>
            </w:tcBorders>
          </w:tcPr>
          <w:p w14:paraId="342553FE" w14:textId="659A31E5" w:rsidR="00994ADE" w:rsidRPr="009514A7" w:rsidRDefault="00994ADE" w:rsidP="00113CF7">
            <w:pPr>
              <w:pStyle w:val="TAL"/>
              <w:rPr>
                <w:ins w:id="19" w:author="Joao Rodrigues" w:date="2025-05-09T21:08:00Z" w16du:dateUtc="2025-05-09T20:08:00Z"/>
                <w:rFonts w:cs="Arial"/>
                <w:szCs w:val="18"/>
                <w:lang w:bidi="ar-IQ"/>
              </w:rPr>
            </w:pPr>
            <w:ins w:id="20" w:author="Joao Rodrigues" w:date="2025-05-09T21:08:00Z" w16du:dateUtc="2025-05-09T20:08:00Z">
              <w:r w:rsidRPr="009514A7">
                <w:rPr>
                  <w:rFonts w:cs="Arial"/>
                  <w:szCs w:val="18"/>
                  <w:lang w:bidi="ar-IQ"/>
                </w:rPr>
                <w:t>This parameter</w:t>
              </w:r>
            </w:ins>
            <w:ins w:id="21" w:author="João Rodrigues" w:date="2025-05-21T15:10:00Z" w16du:dateUtc="2025-05-21T06:10:00Z">
              <w:r w:rsidR="00536350">
                <w:rPr>
                  <w:rFonts w:cs="Arial"/>
                  <w:szCs w:val="18"/>
                  <w:lang w:bidi="ar-IQ"/>
                </w:rPr>
                <w:t xml:space="preserve"> may </w:t>
              </w:r>
            </w:ins>
            <w:ins w:id="22" w:author="Joao Rodrigues" w:date="2025-05-09T21:08:00Z" w16du:dateUtc="2025-05-09T20:08:00Z">
              <w:del w:id="23" w:author="João Rodrigues" w:date="2025-05-21T15:10:00Z" w16du:dateUtc="2025-05-21T06:10:00Z">
                <w:r w:rsidRPr="009514A7" w:rsidDel="00536350">
                  <w:rPr>
                    <w:rFonts w:cs="Arial"/>
                    <w:szCs w:val="18"/>
                    <w:lang w:bidi="ar-IQ"/>
                  </w:rPr>
                  <w:delText xml:space="preserve"> </w:delText>
                </w:r>
              </w:del>
            </w:ins>
            <w:ins w:id="24" w:author="João Rodrigues" w:date="2025-05-21T15:10:00Z" w16du:dateUtc="2025-05-21T06:10:00Z">
              <w:r w:rsidR="00536350" w:rsidRPr="002864F2">
                <w:rPr>
                  <w:lang w:bidi="ar-IQ"/>
                </w:rPr>
                <w:t>hold the identifier of the AF</w:t>
              </w:r>
              <w:r w:rsidR="00536350" w:rsidRPr="00F51499">
                <w:rPr>
                  <w:lang w:bidi="ar-IQ"/>
                </w:rPr>
                <w:t>, API Invoker, or API Provider</w:t>
              </w:r>
            </w:ins>
            <w:ins w:id="25" w:author="Joao Rodrigues" w:date="2025-05-09T21:08:00Z" w16du:dateUtc="2025-05-09T20:08:00Z">
              <w:del w:id="26" w:author="João Rodrigues" w:date="2025-05-21T15:10:00Z" w16du:dateUtc="2025-05-21T06:10:00Z">
                <w:r w:rsidRPr="009514A7" w:rsidDel="00536350">
                  <w:rPr>
                    <w:rFonts w:cs="Arial"/>
                    <w:szCs w:val="18"/>
                    <w:lang w:bidi="ar-IQ"/>
                  </w:rPr>
                  <w:delText xml:space="preserve">holds </w:delText>
                </w:r>
                <w:r w:rsidRPr="009514A7" w:rsidDel="00536350">
                  <w:delText>the</w:delText>
                </w:r>
                <w:r w:rsidDel="00536350">
                  <w:delText xml:space="preserve"> information </w:delText>
                </w:r>
              </w:del>
            </w:ins>
            <w:ins w:id="27" w:author="Joao Rodrigues" w:date="2025-05-09T21:09:00Z" w16du:dateUtc="2025-05-09T20:09:00Z">
              <w:del w:id="28" w:author="João Rodrigues" w:date="2025-05-21T15:10:00Z" w16du:dateUtc="2025-05-21T06:10:00Z">
                <w:r w:rsidDel="00536350">
                  <w:delText>of the API Invoker which can considered a Tenant</w:delText>
                </w:r>
              </w:del>
            </w:ins>
            <w:ins w:id="29" w:author="João Rodrigues" w:date="2025-05-21T15:10:00Z" w16du:dateUtc="2025-05-21T06:10:00Z">
              <w:r w:rsidR="00536350">
                <w:t>.</w:t>
              </w:r>
            </w:ins>
          </w:p>
        </w:tc>
      </w:tr>
    </w:tbl>
    <w:p w14:paraId="500EF87F" w14:textId="77777777" w:rsidR="00994ADE" w:rsidRPr="009514A7" w:rsidRDefault="00994ADE" w:rsidP="00994ADE">
      <w:pPr>
        <w:rPr>
          <w:lang w:bidi="ar-IQ"/>
        </w:rPr>
      </w:pPr>
    </w:p>
    <w:p w14:paraId="23ED6666" w14:textId="77777777" w:rsidR="00994ADE" w:rsidRDefault="00994ADE">
      <w:pPr>
        <w:rPr>
          <w:noProof/>
        </w:rPr>
      </w:pPr>
    </w:p>
    <w:p w14:paraId="3312CACA" w14:textId="77777777" w:rsidR="00994ADE" w:rsidRDefault="00994ADE">
      <w:pPr>
        <w:rPr>
          <w:noProof/>
        </w:rPr>
      </w:pPr>
    </w:p>
    <w:p w14:paraId="72FA7BE6" w14:textId="77777777" w:rsidR="00994ADE" w:rsidRDefault="00994ADE" w:rsidP="00994ADE">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ADE" w:rsidRPr="000D366E" w14:paraId="7EEAB976" w14:textId="77777777" w:rsidTr="00113CF7">
        <w:tc>
          <w:tcPr>
            <w:tcW w:w="9639" w:type="dxa"/>
            <w:tcBorders>
              <w:top w:val="single" w:sz="4" w:space="0" w:color="auto"/>
              <w:left w:val="single" w:sz="4" w:space="0" w:color="auto"/>
              <w:bottom w:val="single" w:sz="4" w:space="0" w:color="auto"/>
              <w:right w:val="single" w:sz="4" w:space="0" w:color="auto"/>
            </w:tcBorders>
            <w:shd w:val="clear" w:color="auto" w:fill="FFFFCC"/>
          </w:tcPr>
          <w:p w14:paraId="0E702290" w14:textId="01109C93" w:rsidR="00994ADE" w:rsidRPr="006F0E57" w:rsidRDefault="00994ADE" w:rsidP="00113CF7">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0DD9EB31" w14:textId="77777777" w:rsidR="00994ADE" w:rsidRDefault="00994ADE" w:rsidP="00994ADE">
      <w:pPr>
        <w:pStyle w:val="Heading4"/>
        <w:rPr>
          <w:rFonts w:eastAsia="SimSun"/>
          <w:lang w:bidi="ar-IQ"/>
        </w:rPr>
      </w:pPr>
    </w:p>
    <w:p w14:paraId="1557EA72" w14:textId="77777777" w:rsidR="00994ADE" w:rsidRDefault="00994ADE">
      <w:pPr>
        <w:rPr>
          <w:noProof/>
        </w:rPr>
        <w:sectPr w:rsidR="00994AD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AB46" w14:textId="77777777" w:rsidR="00BD6066" w:rsidRDefault="00BD6066">
      <w:r>
        <w:separator/>
      </w:r>
    </w:p>
  </w:endnote>
  <w:endnote w:type="continuationSeparator" w:id="0">
    <w:p w14:paraId="20E16D99" w14:textId="77777777" w:rsidR="00BD6066" w:rsidRDefault="00BD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E4CB8" w14:textId="77777777" w:rsidR="00BD6066" w:rsidRDefault="00BD6066">
      <w:r>
        <w:separator/>
      </w:r>
    </w:p>
  </w:footnote>
  <w:footnote w:type="continuationSeparator" w:id="0">
    <w:p w14:paraId="28BFD868" w14:textId="77777777" w:rsidR="00BD6066" w:rsidRDefault="00BD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962"/>
    <w:rsid w:val="004B75B7"/>
    <w:rsid w:val="005141D9"/>
    <w:rsid w:val="0051580D"/>
    <w:rsid w:val="00536350"/>
    <w:rsid w:val="00547111"/>
    <w:rsid w:val="00592D74"/>
    <w:rsid w:val="005E2C44"/>
    <w:rsid w:val="005F095E"/>
    <w:rsid w:val="00621188"/>
    <w:rsid w:val="006257ED"/>
    <w:rsid w:val="00653DE4"/>
    <w:rsid w:val="00665C47"/>
    <w:rsid w:val="00695808"/>
    <w:rsid w:val="006B46FB"/>
    <w:rsid w:val="006E21FB"/>
    <w:rsid w:val="007460CE"/>
    <w:rsid w:val="00792342"/>
    <w:rsid w:val="007977A8"/>
    <w:rsid w:val="007B512A"/>
    <w:rsid w:val="007C2097"/>
    <w:rsid w:val="007D6A07"/>
    <w:rsid w:val="007F7259"/>
    <w:rsid w:val="008040A8"/>
    <w:rsid w:val="008279FA"/>
    <w:rsid w:val="008626E7"/>
    <w:rsid w:val="00870EE7"/>
    <w:rsid w:val="008863B9"/>
    <w:rsid w:val="00887CFD"/>
    <w:rsid w:val="008A45A6"/>
    <w:rsid w:val="008D3CCC"/>
    <w:rsid w:val="008F3789"/>
    <w:rsid w:val="008F686C"/>
    <w:rsid w:val="009148DE"/>
    <w:rsid w:val="00941E30"/>
    <w:rsid w:val="009531B0"/>
    <w:rsid w:val="009741B3"/>
    <w:rsid w:val="009777D9"/>
    <w:rsid w:val="00991B88"/>
    <w:rsid w:val="00994ADE"/>
    <w:rsid w:val="009A5753"/>
    <w:rsid w:val="009A579D"/>
    <w:rsid w:val="009E3297"/>
    <w:rsid w:val="009E6678"/>
    <w:rsid w:val="009F7161"/>
    <w:rsid w:val="009F734F"/>
    <w:rsid w:val="00A246B6"/>
    <w:rsid w:val="00A47E70"/>
    <w:rsid w:val="00A50CF0"/>
    <w:rsid w:val="00A7671C"/>
    <w:rsid w:val="00A81FB2"/>
    <w:rsid w:val="00AA2CBC"/>
    <w:rsid w:val="00AC5820"/>
    <w:rsid w:val="00AD1CD8"/>
    <w:rsid w:val="00B258BB"/>
    <w:rsid w:val="00B67B97"/>
    <w:rsid w:val="00B968C8"/>
    <w:rsid w:val="00BA3EC5"/>
    <w:rsid w:val="00BA51D9"/>
    <w:rsid w:val="00BB5DFC"/>
    <w:rsid w:val="00BD279D"/>
    <w:rsid w:val="00BD6066"/>
    <w:rsid w:val="00BD6BB8"/>
    <w:rsid w:val="00BE0E9E"/>
    <w:rsid w:val="00C66BA2"/>
    <w:rsid w:val="00C870F6"/>
    <w:rsid w:val="00C907B5"/>
    <w:rsid w:val="00C95985"/>
    <w:rsid w:val="00CC5026"/>
    <w:rsid w:val="00CC68D0"/>
    <w:rsid w:val="00CD4846"/>
    <w:rsid w:val="00D03F9A"/>
    <w:rsid w:val="00D06D51"/>
    <w:rsid w:val="00D237BE"/>
    <w:rsid w:val="00D24991"/>
    <w:rsid w:val="00D455A5"/>
    <w:rsid w:val="00D50255"/>
    <w:rsid w:val="00D66520"/>
    <w:rsid w:val="00D84ACA"/>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94ADE"/>
    <w:rPr>
      <w:rFonts w:ascii="Arial" w:hAnsi="Arial"/>
      <w:sz w:val="18"/>
      <w:lang w:val="en-GB" w:eastAsia="en-US"/>
    </w:rPr>
  </w:style>
  <w:style w:type="character" w:customStyle="1" w:styleId="THChar">
    <w:name w:val="TH Char"/>
    <w:link w:val="TH"/>
    <w:qFormat/>
    <w:rsid w:val="00994ADE"/>
    <w:rPr>
      <w:rFonts w:ascii="Arial" w:hAnsi="Arial"/>
      <w:b/>
      <w:lang w:val="en-GB" w:eastAsia="en-US"/>
    </w:rPr>
  </w:style>
  <w:style w:type="character" w:customStyle="1" w:styleId="TAHChar">
    <w:name w:val="TAH Char"/>
    <w:link w:val="TAH"/>
    <w:locked/>
    <w:rsid w:val="00994ADE"/>
    <w:rPr>
      <w:rFonts w:ascii="Arial" w:hAnsi="Arial"/>
      <w:b/>
      <w:sz w:val="18"/>
      <w:lang w:val="en-GB" w:eastAsia="en-US"/>
    </w:rPr>
  </w:style>
  <w:style w:type="character" w:customStyle="1" w:styleId="TACChar">
    <w:name w:val="TAC Char"/>
    <w:link w:val="TAC"/>
    <w:qFormat/>
    <w:locked/>
    <w:rsid w:val="00994ADE"/>
    <w:rPr>
      <w:rFonts w:ascii="Arial" w:hAnsi="Arial"/>
      <w:sz w:val="18"/>
      <w:lang w:val="en-GB" w:eastAsia="en-US"/>
    </w:rPr>
  </w:style>
  <w:style w:type="character" w:customStyle="1" w:styleId="Heading4Char">
    <w:name w:val="Heading 4 Char"/>
    <w:basedOn w:val="DefaultParagraphFont"/>
    <w:link w:val="Heading4"/>
    <w:rsid w:val="00994ADE"/>
    <w:rPr>
      <w:rFonts w:ascii="Arial" w:hAnsi="Arial"/>
      <w:sz w:val="24"/>
      <w:lang w:val="en-GB" w:eastAsia="en-US"/>
    </w:rPr>
  </w:style>
  <w:style w:type="paragraph" w:styleId="Revision">
    <w:name w:val="Revision"/>
    <w:hidden/>
    <w:uiPriority w:val="99"/>
    <w:semiHidden/>
    <w:rsid w:val="00994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6</cp:revision>
  <cp:lastPrinted>1900-01-01T00:36:00Z</cp:lastPrinted>
  <dcterms:created xsi:type="dcterms:W3CDTF">2025-05-09T20:05:00Z</dcterms:created>
  <dcterms:modified xsi:type="dcterms:W3CDTF">2025-05-22T06:08:00Z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S5-252731</vt:lpwstr>
  </property>
  <property fmtid="{D5CDD505-2E9C-101B-9397-08002B2CF9AE}" pid="10" name="Spec#">
    <vt:lpwstr>32.254</vt:lpwstr>
  </property>
  <property fmtid="{D5CDD505-2E9C-101B-9397-08002B2CF9AE}" pid="11" name="Cr#">
    <vt:lpwstr>0073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32.254 CAPIF Exposure API 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CH_CAPIF_EXT</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